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931" w:rsidRDefault="00366ECA" w:rsidP="00790BD1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Пояснительная записка к проекту муниципальной программы </w:t>
      </w:r>
      <w:r w:rsidR="00683F8C">
        <w:rPr>
          <w:rFonts w:ascii="Arial" w:hAnsi="Arial" w:cs="Arial"/>
          <w:sz w:val="26"/>
          <w:szCs w:val="26"/>
        </w:rPr>
        <w:br/>
      </w:r>
      <w:r w:rsidRPr="00CD27C9">
        <w:rPr>
          <w:rFonts w:ascii="Arial" w:hAnsi="Arial" w:cs="Arial"/>
          <w:sz w:val="26"/>
          <w:szCs w:val="26"/>
        </w:rPr>
        <w:t>«Развитие</w:t>
      </w:r>
      <w:r w:rsidR="00683F8C">
        <w:rPr>
          <w:rFonts w:ascii="Arial" w:hAnsi="Arial" w:cs="Arial"/>
          <w:sz w:val="26"/>
          <w:szCs w:val="26"/>
        </w:rPr>
        <w:t xml:space="preserve"> </w:t>
      </w:r>
      <w:r w:rsidRPr="00CD27C9">
        <w:rPr>
          <w:rFonts w:ascii="Arial" w:hAnsi="Arial" w:cs="Arial"/>
          <w:sz w:val="26"/>
          <w:szCs w:val="26"/>
        </w:rPr>
        <w:t>транспортной системы в городском поселении Пойковский на 2017-2020 годы».</w:t>
      </w:r>
    </w:p>
    <w:p w:rsidR="00366ECA" w:rsidRDefault="00626F27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В</w:t>
      </w:r>
      <w:r w:rsidR="00366ECA">
        <w:rPr>
          <w:rFonts w:ascii="Arial" w:hAnsi="Arial" w:cs="Arial"/>
          <w:sz w:val="26"/>
          <w:szCs w:val="26"/>
        </w:rPr>
        <w:t xml:space="preserve"> результате вносимых изменений,</w:t>
      </w:r>
      <w:r w:rsidR="00C51794" w:rsidRPr="00C51794">
        <w:rPr>
          <w:rFonts w:ascii="Arial" w:hAnsi="Arial" w:cs="Arial"/>
          <w:sz w:val="26"/>
          <w:szCs w:val="26"/>
        </w:rPr>
        <w:t xml:space="preserve"> </w:t>
      </w:r>
      <w:r w:rsidR="00366ECA">
        <w:rPr>
          <w:rFonts w:ascii="Arial" w:hAnsi="Arial" w:cs="Arial"/>
          <w:sz w:val="26"/>
          <w:szCs w:val="26"/>
        </w:rPr>
        <w:t>общий объем, предусмотренных на реализацию мероприятий программы, состави</w:t>
      </w:r>
      <w:r w:rsidR="00C37ED2">
        <w:rPr>
          <w:rFonts w:ascii="Arial" w:hAnsi="Arial" w:cs="Arial"/>
          <w:sz w:val="26"/>
          <w:szCs w:val="26"/>
        </w:rPr>
        <w:t>л</w:t>
      </w:r>
      <w:r w:rsidR="00366ECA">
        <w:rPr>
          <w:rFonts w:ascii="Arial" w:hAnsi="Arial" w:cs="Arial"/>
          <w:sz w:val="26"/>
          <w:szCs w:val="26"/>
        </w:rPr>
        <w:t xml:space="preserve"> </w:t>
      </w:r>
      <w:r w:rsidR="00E04452">
        <w:rPr>
          <w:rFonts w:ascii="Arial" w:hAnsi="Arial" w:cs="Arial"/>
          <w:sz w:val="26"/>
          <w:szCs w:val="26"/>
        </w:rPr>
        <w:t>434 579,10781</w:t>
      </w:r>
      <w:r w:rsidR="00C37ED2">
        <w:rPr>
          <w:rFonts w:ascii="Arial" w:hAnsi="Arial" w:cs="Arial"/>
          <w:sz w:val="26"/>
          <w:szCs w:val="26"/>
        </w:rPr>
        <w:t xml:space="preserve"> тыс. руб. </w:t>
      </w:r>
      <w:r w:rsidR="00366ECA">
        <w:rPr>
          <w:rFonts w:ascii="Arial" w:hAnsi="Arial" w:cs="Arial"/>
          <w:sz w:val="26"/>
          <w:szCs w:val="26"/>
        </w:rPr>
        <w:t>в том числе:</w:t>
      </w:r>
      <w:r w:rsidR="00366ECA">
        <w:rPr>
          <w:rFonts w:ascii="Arial" w:hAnsi="Arial" w:cs="Arial"/>
          <w:sz w:val="26"/>
          <w:szCs w:val="26"/>
        </w:rPr>
        <w:tab/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- 2017 год – 121 343,51341 тыс. руб.;</w:t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- 2018 год – </w:t>
      </w:r>
      <w:r w:rsidR="00E04452">
        <w:rPr>
          <w:rFonts w:ascii="Arial" w:hAnsi="Arial" w:cs="Arial"/>
          <w:sz w:val="26"/>
          <w:szCs w:val="26"/>
        </w:rPr>
        <w:t>132 292,12040</w:t>
      </w:r>
      <w:r>
        <w:rPr>
          <w:rFonts w:ascii="Arial" w:hAnsi="Arial" w:cs="Arial"/>
          <w:sz w:val="26"/>
          <w:szCs w:val="26"/>
        </w:rPr>
        <w:t xml:space="preserve"> тыс. руб.;</w:t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- 2019 год – 87 989,23700 тыс. руб.;</w:t>
      </w:r>
    </w:p>
    <w:p w:rsidR="00C37ED2" w:rsidRDefault="00B435F7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- 20</w:t>
      </w:r>
      <w:r w:rsidR="00C37ED2">
        <w:rPr>
          <w:rFonts w:ascii="Arial" w:hAnsi="Arial" w:cs="Arial"/>
          <w:sz w:val="26"/>
          <w:szCs w:val="26"/>
        </w:rPr>
        <w:t>20 год – 92 954,23700 тыс. руб.</w:t>
      </w:r>
    </w:p>
    <w:p w:rsidR="00C37ED2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Объем финансового обеспечения на 2018 год составил в размере </w:t>
      </w:r>
      <w:r w:rsidR="00E04452">
        <w:rPr>
          <w:rFonts w:ascii="Arial" w:hAnsi="Arial" w:cs="Arial"/>
          <w:sz w:val="26"/>
          <w:szCs w:val="26"/>
        </w:rPr>
        <w:t>132 292,12040</w:t>
      </w:r>
      <w:r>
        <w:rPr>
          <w:rFonts w:ascii="Arial" w:hAnsi="Arial" w:cs="Arial"/>
          <w:sz w:val="26"/>
          <w:szCs w:val="26"/>
        </w:rPr>
        <w:t xml:space="preserve"> тыс. руб., в том числе:</w:t>
      </w:r>
    </w:p>
    <w:p w:rsidR="00ED7549" w:rsidRPr="00E55C6E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E55C6E">
        <w:rPr>
          <w:rFonts w:ascii="Arial" w:hAnsi="Arial" w:cs="Arial"/>
          <w:b/>
          <w:i/>
          <w:sz w:val="26"/>
          <w:szCs w:val="26"/>
        </w:rPr>
        <w:t>За счет б</w:t>
      </w:r>
      <w:r w:rsidR="00366ECA" w:rsidRPr="00E55C6E">
        <w:rPr>
          <w:rFonts w:ascii="Arial" w:hAnsi="Arial" w:cs="Arial"/>
          <w:b/>
          <w:i/>
          <w:sz w:val="26"/>
          <w:szCs w:val="26"/>
        </w:rPr>
        <w:t>юджет</w:t>
      </w:r>
      <w:r w:rsidRPr="00E55C6E">
        <w:rPr>
          <w:rFonts w:ascii="Arial" w:hAnsi="Arial" w:cs="Arial"/>
          <w:b/>
          <w:i/>
          <w:sz w:val="26"/>
          <w:szCs w:val="26"/>
        </w:rPr>
        <w:t>а</w:t>
      </w:r>
      <w:r w:rsidR="00366ECA" w:rsidRPr="00E55C6E">
        <w:rPr>
          <w:rFonts w:ascii="Arial" w:hAnsi="Arial" w:cs="Arial"/>
          <w:b/>
          <w:i/>
          <w:sz w:val="26"/>
          <w:szCs w:val="26"/>
        </w:rPr>
        <w:t xml:space="preserve"> автономного округа – </w:t>
      </w:r>
      <w:r w:rsidR="00961D9C" w:rsidRPr="00E55C6E">
        <w:rPr>
          <w:rFonts w:ascii="Arial" w:hAnsi="Arial" w:cs="Arial"/>
          <w:b/>
          <w:i/>
          <w:sz w:val="26"/>
          <w:szCs w:val="26"/>
        </w:rPr>
        <w:t>14</w:t>
      </w:r>
      <w:r w:rsidR="00ED7549" w:rsidRPr="00E55C6E">
        <w:rPr>
          <w:rFonts w:ascii="Arial" w:hAnsi="Arial" w:cs="Arial"/>
          <w:b/>
          <w:i/>
          <w:sz w:val="26"/>
          <w:szCs w:val="26"/>
        </w:rPr>
        <w:t xml:space="preserve"> </w:t>
      </w:r>
      <w:r w:rsidR="00961D9C" w:rsidRPr="00E55C6E">
        <w:rPr>
          <w:rFonts w:ascii="Arial" w:hAnsi="Arial" w:cs="Arial"/>
          <w:b/>
          <w:i/>
          <w:sz w:val="26"/>
          <w:szCs w:val="26"/>
        </w:rPr>
        <w:t>866,66</w:t>
      </w:r>
      <w:r w:rsidR="000E2A01" w:rsidRPr="00E55C6E">
        <w:rPr>
          <w:rFonts w:ascii="Arial" w:hAnsi="Arial" w:cs="Arial"/>
          <w:b/>
          <w:i/>
          <w:sz w:val="26"/>
          <w:szCs w:val="26"/>
        </w:rPr>
        <w:t>000 тыс.руб.</w:t>
      </w:r>
      <w:r w:rsidR="00ED7549" w:rsidRPr="00E55C6E">
        <w:rPr>
          <w:rFonts w:ascii="Arial" w:hAnsi="Arial" w:cs="Arial"/>
          <w:b/>
          <w:i/>
          <w:sz w:val="26"/>
          <w:szCs w:val="26"/>
        </w:rPr>
        <w:t xml:space="preserve"> из них:</w:t>
      </w:r>
    </w:p>
    <w:p w:rsidR="00884EBA" w:rsidRDefault="002D2D1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13 024,15523 тыс. руб. на</w:t>
      </w:r>
      <w:r w:rsidR="00E97AA1">
        <w:rPr>
          <w:rFonts w:ascii="Arial" w:hAnsi="Arial" w:cs="Arial"/>
          <w:sz w:val="26"/>
          <w:szCs w:val="26"/>
        </w:rPr>
        <w:t xml:space="preserve"> </w:t>
      </w:r>
      <w:r w:rsidR="00884EBA">
        <w:rPr>
          <w:rFonts w:ascii="Arial" w:hAnsi="Arial" w:cs="Arial"/>
          <w:sz w:val="26"/>
          <w:szCs w:val="26"/>
        </w:rPr>
        <w:t xml:space="preserve">ремонт автодороги улица </w:t>
      </w:r>
      <w:r w:rsidR="00E97AA1">
        <w:rPr>
          <w:rFonts w:ascii="Arial" w:hAnsi="Arial" w:cs="Arial"/>
          <w:sz w:val="26"/>
          <w:szCs w:val="26"/>
        </w:rPr>
        <w:t>№7</w:t>
      </w:r>
    </w:p>
    <w:p w:rsidR="00884EBA" w:rsidRDefault="008C26E3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1 232,75990 тыс. руб. на </w:t>
      </w:r>
      <w:r w:rsidR="00884EBA">
        <w:rPr>
          <w:rFonts w:ascii="Arial" w:hAnsi="Arial" w:cs="Arial"/>
          <w:sz w:val="26"/>
          <w:szCs w:val="26"/>
        </w:rPr>
        <w:t xml:space="preserve">ремонт автодороги улица №6 </w:t>
      </w:r>
    </w:p>
    <w:p w:rsidR="00884EBA" w:rsidRDefault="00E97AA1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609, </w:t>
      </w:r>
      <w:r w:rsidR="008C26E3">
        <w:rPr>
          <w:rFonts w:ascii="Arial" w:hAnsi="Arial" w:cs="Arial"/>
          <w:sz w:val="26"/>
          <w:szCs w:val="26"/>
        </w:rPr>
        <w:t>74487</w:t>
      </w:r>
      <w:r>
        <w:rPr>
          <w:rFonts w:ascii="Arial" w:hAnsi="Arial" w:cs="Arial"/>
          <w:sz w:val="26"/>
          <w:szCs w:val="26"/>
        </w:rPr>
        <w:t xml:space="preserve"> тыс. руб. на </w:t>
      </w:r>
      <w:r w:rsidR="00884EBA">
        <w:rPr>
          <w:rFonts w:ascii="Arial" w:hAnsi="Arial" w:cs="Arial"/>
          <w:sz w:val="26"/>
          <w:szCs w:val="26"/>
        </w:rPr>
        <w:t>ремон</w:t>
      </w:r>
      <w:r>
        <w:rPr>
          <w:rFonts w:ascii="Arial" w:hAnsi="Arial" w:cs="Arial"/>
          <w:sz w:val="26"/>
          <w:szCs w:val="26"/>
        </w:rPr>
        <w:t>т автомобильной дороги улица №5</w:t>
      </w:r>
    </w:p>
    <w:p w:rsidR="000E2A01" w:rsidRPr="00E55C6E" w:rsidRDefault="00C37ED2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E55C6E">
        <w:rPr>
          <w:rFonts w:ascii="Arial" w:hAnsi="Arial" w:cs="Arial"/>
          <w:b/>
          <w:i/>
          <w:sz w:val="26"/>
          <w:szCs w:val="26"/>
        </w:rPr>
        <w:t>За счет б</w:t>
      </w:r>
      <w:r w:rsidR="000E2A01" w:rsidRPr="00E55C6E">
        <w:rPr>
          <w:rFonts w:ascii="Arial" w:hAnsi="Arial" w:cs="Arial"/>
          <w:b/>
          <w:i/>
          <w:sz w:val="26"/>
          <w:szCs w:val="26"/>
        </w:rPr>
        <w:t>юджет</w:t>
      </w:r>
      <w:r w:rsidRPr="00E55C6E">
        <w:rPr>
          <w:rFonts w:ascii="Arial" w:hAnsi="Arial" w:cs="Arial"/>
          <w:b/>
          <w:i/>
          <w:sz w:val="26"/>
          <w:szCs w:val="26"/>
        </w:rPr>
        <w:t>а</w:t>
      </w:r>
      <w:r w:rsidR="000E2A01" w:rsidRPr="00E55C6E">
        <w:rPr>
          <w:rFonts w:ascii="Arial" w:hAnsi="Arial" w:cs="Arial"/>
          <w:b/>
          <w:i/>
          <w:sz w:val="26"/>
          <w:szCs w:val="26"/>
        </w:rPr>
        <w:t xml:space="preserve"> района- 2 000,00000 тыс. руб.</w:t>
      </w:r>
    </w:p>
    <w:p w:rsidR="00E97AA1" w:rsidRPr="00E55C6E" w:rsidRDefault="00366ECA" w:rsidP="00C37ED2">
      <w:pPr>
        <w:tabs>
          <w:tab w:val="left" w:pos="540"/>
        </w:tabs>
        <w:spacing w:after="0" w:line="240" w:lineRule="auto"/>
        <w:ind w:firstLine="709"/>
        <w:jc w:val="both"/>
        <w:rPr>
          <w:rFonts w:ascii="Arial" w:hAnsi="Arial" w:cs="Arial"/>
          <w:b/>
          <w:i/>
          <w:sz w:val="26"/>
          <w:szCs w:val="26"/>
        </w:rPr>
      </w:pPr>
      <w:r w:rsidRPr="00E55C6E">
        <w:rPr>
          <w:rFonts w:ascii="Arial" w:hAnsi="Arial" w:cs="Arial"/>
          <w:b/>
          <w:i/>
          <w:sz w:val="26"/>
          <w:szCs w:val="26"/>
        </w:rPr>
        <w:t xml:space="preserve">Бюджет городского поселения </w:t>
      </w:r>
      <w:r w:rsidR="00E04452">
        <w:rPr>
          <w:rFonts w:ascii="Arial" w:hAnsi="Arial" w:cs="Arial"/>
          <w:b/>
          <w:i/>
          <w:sz w:val="26"/>
          <w:szCs w:val="26"/>
        </w:rPr>
        <w:t>93 075,46040</w:t>
      </w:r>
      <w:r w:rsidR="000E2A01" w:rsidRPr="00E55C6E">
        <w:rPr>
          <w:rFonts w:ascii="Arial" w:hAnsi="Arial" w:cs="Arial"/>
          <w:b/>
          <w:i/>
          <w:sz w:val="26"/>
          <w:szCs w:val="26"/>
        </w:rPr>
        <w:t xml:space="preserve"> тыс.</w:t>
      </w:r>
      <w:r w:rsidR="00C37ED2" w:rsidRPr="00E55C6E">
        <w:rPr>
          <w:rFonts w:ascii="Arial" w:hAnsi="Arial" w:cs="Arial"/>
          <w:b/>
          <w:i/>
          <w:sz w:val="26"/>
          <w:szCs w:val="26"/>
        </w:rPr>
        <w:t xml:space="preserve"> </w:t>
      </w:r>
      <w:r w:rsidR="000E2A01" w:rsidRPr="00E55C6E">
        <w:rPr>
          <w:rFonts w:ascii="Arial" w:hAnsi="Arial" w:cs="Arial"/>
          <w:b/>
          <w:i/>
          <w:sz w:val="26"/>
          <w:szCs w:val="26"/>
        </w:rPr>
        <w:t>руб.</w:t>
      </w:r>
      <w:r w:rsidR="00C51794" w:rsidRPr="00E55C6E">
        <w:rPr>
          <w:rFonts w:ascii="Arial" w:hAnsi="Arial" w:cs="Arial"/>
          <w:b/>
          <w:i/>
          <w:sz w:val="26"/>
          <w:szCs w:val="26"/>
        </w:rPr>
        <w:t xml:space="preserve"> из них:</w:t>
      </w:r>
    </w:p>
    <w:p w:rsidR="00CF3C0F" w:rsidRPr="00CF3C0F" w:rsidRDefault="00CF3C0F">
      <w:pPr>
        <w:tabs>
          <w:tab w:val="left" w:pos="0"/>
          <w:tab w:val="num" w:pos="426"/>
        </w:tabs>
        <w:ind w:firstLine="142"/>
        <w:jc w:val="both"/>
        <w:rPr>
          <w:ins w:id="0" w:author="Сафина Т А" w:date="2018-01-23T10:28:00Z"/>
          <w:rFonts w:ascii="Arial" w:hAnsi="Arial" w:cs="Arial"/>
          <w:sz w:val="26"/>
          <w:szCs w:val="26"/>
          <w:rPrChange w:id="1" w:author="Сафина Т А" w:date="2018-01-23T13:35:00Z">
            <w:rPr>
              <w:ins w:id="2" w:author="Сафина Т А" w:date="2018-01-23T10:28:00Z"/>
            </w:rPr>
          </w:rPrChange>
        </w:rPr>
        <w:pPrChange w:id="3" w:author="Сафина Т А" w:date="2018-01-23T11:02:00Z">
          <w:pPr>
            <w:jc w:val="center"/>
          </w:pPr>
        </w:pPrChange>
      </w:pPr>
      <w:r w:rsidRPr="00CF3C0F">
        <w:rPr>
          <w:rFonts w:ascii="Arial" w:hAnsi="Arial" w:cs="Arial"/>
          <w:sz w:val="26"/>
          <w:szCs w:val="26"/>
        </w:rPr>
        <w:t>за счёт увеличения собственных доходов</w:t>
      </w:r>
      <w:r w:rsidR="00E04452">
        <w:rPr>
          <w:rFonts w:ascii="Arial" w:hAnsi="Arial" w:cs="Arial"/>
          <w:sz w:val="26"/>
          <w:szCs w:val="26"/>
        </w:rPr>
        <w:t xml:space="preserve"> и перераспределения между программами</w:t>
      </w:r>
      <w:r w:rsidRPr="00CF3C0F">
        <w:rPr>
          <w:rFonts w:ascii="Arial" w:hAnsi="Arial" w:cs="Arial"/>
          <w:sz w:val="26"/>
          <w:szCs w:val="26"/>
        </w:rPr>
        <w:t xml:space="preserve"> увеличить плановые назначения в 2018 году на </w:t>
      </w:r>
      <w:r w:rsidR="00E04452">
        <w:rPr>
          <w:rFonts w:ascii="Arial" w:hAnsi="Arial" w:cs="Arial"/>
          <w:b/>
          <w:sz w:val="26"/>
          <w:szCs w:val="26"/>
        </w:rPr>
        <w:t xml:space="preserve">7 415,6392 </w:t>
      </w:r>
      <w:proofErr w:type="spellStart"/>
      <w:r w:rsidRPr="00CF3C0F">
        <w:rPr>
          <w:rFonts w:ascii="Arial" w:hAnsi="Arial" w:cs="Arial"/>
          <w:sz w:val="26"/>
          <w:szCs w:val="26"/>
        </w:rPr>
        <w:t>тыс.руб</w:t>
      </w:r>
      <w:proofErr w:type="spellEnd"/>
      <w:r w:rsidRPr="00CF3C0F">
        <w:rPr>
          <w:rFonts w:ascii="Arial" w:hAnsi="Arial" w:cs="Arial"/>
          <w:sz w:val="26"/>
          <w:szCs w:val="26"/>
        </w:rPr>
        <w:t>., в том числе</w:t>
      </w:r>
      <w:ins w:id="4" w:author="Сафина Т А" w:date="2018-01-23T11:05:00Z">
        <w:r w:rsidRPr="00CF3C0F">
          <w:rPr>
            <w:rFonts w:ascii="Arial" w:hAnsi="Arial" w:cs="Arial"/>
            <w:sz w:val="26"/>
            <w:szCs w:val="26"/>
          </w:rPr>
          <w:t>:</w:t>
        </w:r>
      </w:ins>
    </w:p>
    <w:p w:rsidR="00CF3C0F" w:rsidRPr="00AF3D87" w:rsidRDefault="00CF3C0F">
      <w:pPr>
        <w:numPr>
          <w:ilvl w:val="0"/>
          <w:numId w:val="3"/>
        </w:numPr>
        <w:tabs>
          <w:tab w:val="left" w:pos="709"/>
          <w:tab w:val="left" w:pos="1134"/>
        </w:tabs>
        <w:spacing w:after="0" w:line="259" w:lineRule="auto"/>
        <w:ind w:left="0" w:firstLine="709"/>
        <w:contextualSpacing/>
        <w:jc w:val="both"/>
        <w:rPr>
          <w:ins w:id="5" w:author="Сафина Т А" w:date="2018-01-23T10:31:00Z"/>
          <w:rFonts w:ascii="Arial" w:hAnsi="Arial" w:cs="Arial"/>
          <w:sz w:val="26"/>
          <w:szCs w:val="26"/>
        </w:rPr>
        <w:pPrChange w:id="6" w:author="Сафина Т А" w:date="2018-01-23T12:52:00Z">
          <w:pPr>
            <w:jc w:val="center"/>
          </w:pPr>
        </w:pPrChange>
      </w:pPr>
      <w:r>
        <w:rPr>
          <w:rFonts w:ascii="Arial" w:hAnsi="Arial" w:cs="Arial"/>
          <w:sz w:val="26"/>
          <w:szCs w:val="26"/>
        </w:rPr>
        <w:t xml:space="preserve">Ремонт тротуара в 4 </w:t>
      </w:r>
      <w:proofErr w:type="spellStart"/>
      <w:r>
        <w:rPr>
          <w:rFonts w:ascii="Arial" w:hAnsi="Arial" w:cs="Arial"/>
          <w:sz w:val="26"/>
          <w:szCs w:val="26"/>
        </w:rPr>
        <w:t>мкр</w:t>
      </w:r>
      <w:proofErr w:type="spellEnd"/>
      <w:r>
        <w:rPr>
          <w:rFonts w:ascii="Arial" w:hAnsi="Arial" w:cs="Arial"/>
          <w:sz w:val="26"/>
          <w:szCs w:val="26"/>
        </w:rPr>
        <w:t xml:space="preserve">. дом 24 в размере 2 500,0 </w:t>
      </w:r>
      <w:proofErr w:type="spellStart"/>
      <w:r>
        <w:rPr>
          <w:rFonts w:ascii="Arial" w:hAnsi="Arial" w:cs="Arial"/>
          <w:sz w:val="26"/>
          <w:szCs w:val="26"/>
        </w:rPr>
        <w:t>тыс.руб</w:t>
      </w:r>
      <w:proofErr w:type="spellEnd"/>
      <w:r>
        <w:rPr>
          <w:rFonts w:ascii="Arial" w:hAnsi="Arial" w:cs="Arial"/>
          <w:sz w:val="26"/>
          <w:szCs w:val="26"/>
        </w:rPr>
        <w:t>.</w:t>
      </w:r>
      <w:ins w:id="7" w:author="Сафина Т А" w:date="2018-01-23T10:31:00Z">
        <w:r w:rsidRPr="00AF3D87">
          <w:rPr>
            <w:rFonts w:ascii="Arial" w:hAnsi="Arial" w:cs="Arial"/>
            <w:sz w:val="26"/>
            <w:szCs w:val="26"/>
          </w:rPr>
          <w:t xml:space="preserve"> Исполнитель МКУ «Служба Ж</w:t>
        </w:r>
        <w:bookmarkStart w:id="8" w:name="_GoBack"/>
        <w:bookmarkEnd w:id="8"/>
        <w:r w:rsidRPr="00AF3D87">
          <w:rPr>
            <w:rFonts w:ascii="Arial" w:hAnsi="Arial" w:cs="Arial"/>
            <w:sz w:val="26"/>
            <w:szCs w:val="26"/>
          </w:rPr>
          <w:t>КХ и благоустройства гп.Пойковский»</w:t>
        </w:r>
      </w:ins>
      <w:ins w:id="9" w:author="Сафина Т А" w:date="2018-01-23T10:33:00Z">
        <w:r w:rsidRPr="00AF3D87">
          <w:rPr>
            <w:rFonts w:ascii="Arial" w:hAnsi="Arial" w:cs="Arial"/>
            <w:sz w:val="26"/>
            <w:szCs w:val="26"/>
          </w:rPr>
          <w:t>.</w:t>
        </w:r>
      </w:ins>
    </w:p>
    <w:p w:rsidR="00CF3C0F" w:rsidRPr="00AF3D87" w:rsidRDefault="00CF3C0F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ins w:id="10" w:author="Сафина Т А" w:date="2018-01-23T10:56:00Z"/>
          <w:rFonts w:ascii="Arial" w:hAnsi="Arial" w:cs="Arial"/>
          <w:sz w:val="26"/>
          <w:szCs w:val="26"/>
        </w:rPr>
        <w:pPrChange w:id="11" w:author="Сафина Т А" w:date="2018-01-23T11:02:00Z">
          <w:pPr>
            <w:jc w:val="center"/>
          </w:pPr>
        </w:pPrChange>
      </w:pPr>
      <w:r>
        <w:rPr>
          <w:rFonts w:ascii="Arial" w:hAnsi="Arial" w:cs="Arial"/>
          <w:sz w:val="26"/>
          <w:szCs w:val="26"/>
        </w:rPr>
        <w:t xml:space="preserve">Ремонт ливневых канализаций в размере 500,0 </w:t>
      </w:r>
      <w:proofErr w:type="spellStart"/>
      <w:r>
        <w:rPr>
          <w:rFonts w:ascii="Arial" w:hAnsi="Arial" w:cs="Arial"/>
          <w:sz w:val="26"/>
          <w:szCs w:val="26"/>
        </w:rPr>
        <w:t>тыс.руб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CF3C0F" w:rsidRDefault="00CF3C0F">
      <w:pPr>
        <w:numPr>
          <w:ilvl w:val="0"/>
          <w:numId w:val="3"/>
        </w:numPr>
        <w:tabs>
          <w:tab w:val="left" w:pos="1134"/>
        </w:tabs>
        <w:spacing w:after="0" w:line="259" w:lineRule="auto"/>
        <w:ind w:left="0" w:firstLine="709"/>
        <w:contextualSpacing/>
        <w:jc w:val="both"/>
        <w:rPr>
          <w:rFonts w:ascii="Arial" w:hAnsi="Arial" w:cs="Arial"/>
          <w:sz w:val="26"/>
          <w:szCs w:val="26"/>
        </w:rPr>
        <w:pPrChange w:id="12" w:author="Сафина Т А" w:date="2018-01-23T11:02:00Z">
          <w:pPr>
            <w:jc w:val="center"/>
          </w:pPr>
        </w:pPrChange>
      </w:pPr>
      <w:ins w:id="13" w:author="Сафина Т А" w:date="2018-01-23T10:56:00Z">
        <w:r w:rsidRPr="00AF3D87">
          <w:rPr>
            <w:rFonts w:ascii="Arial" w:hAnsi="Arial" w:cs="Arial"/>
            <w:sz w:val="26"/>
            <w:szCs w:val="26"/>
          </w:rPr>
          <w:t xml:space="preserve">Содержание дорог в зимний период </w:t>
        </w:r>
      </w:ins>
      <w:r w:rsidR="00E04452">
        <w:rPr>
          <w:rFonts w:ascii="Arial" w:hAnsi="Arial" w:cs="Arial"/>
          <w:sz w:val="26"/>
          <w:szCs w:val="26"/>
        </w:rPr>
        <w:t>4 415,</w:t>
      </w:r>
      <w:proofErr w:type="gramStart"/>
      <w:r w:rsidR="00E04452">
        <w:rPr>
          <w:rFonts w:ascii="Arial" w:hAnsi="Arial" w:cs="Arial"/>
          <w:sz w:val="26"/>
          <w:szCs w:val="26"/>
        </w:rPr>
        <w:t>6392</w:t>
      </w:r>
      <w:ins w:id="14" w:author="Сафина Т А" w:date="2018-01-23T10:57:00Z">
        <w:r w:rsidR="00E04452" w:rsidRPr="00AF3D87">
          <w:rPr>
            <w:rFonts w:ascii="Arial" w:hAnsi="Arial" w:cs="Arial"/>
            <w:sz w:val="26"/>
            <w:szCs w:val="26"/>
          </w:rPr>
          <w:t xml:space="preserve"> </w:t>
        </w:r>
        <w:r w:rsidRPr="00AF3D87">
          <w:rPr>
            <w:rFonts w:ascii="Arial" w:hAnsi="Arial" w:cs="Arial"/>
            <w:sz w:val="26"/>
            <w:szCs w:val="26"/>
          </w:rPr>
          <w:t xml:space="preserve"> </w:t>
        </w:r>
        <w:proofErr w:type="spellStart"/>
        <w:r w:rsidRPr="00AF3D87">
          <w:rPr>
            <w:rFonts w:ascii="Arial" w:hAnsi="Arial" w:cs="Arial"/>
            <w:sz w:val="26"/>
            <w:szCs w:val="26"/>
          </w:rPr>
          <w:t>тыс.руб</w:t>
        </w:r>
        <w:proofErr w:type="spellEnd"/>
        <w:r w:rsidRPr="00AF3D87">
          <w:rPr>
            <w:rFonts w:ascii="Arial" w:hAnsi="Arial" w:cs="Arial"/>
            <w:sz w:val="26"/>
            <w:szCs w:val="26"/>
          </w:rPr>
          <w:t>.</w:t>
        </w:r>
        <w:proofErr w:type="gramEnd"/>
        <w:r w:rsidRPr="00AF3D87">
          <w:rPr>
            <w:rFonts w:ascii="Arial" w:hAnsi="Arial" w:cs="Arial"/>
            <w:sz w:val="26"/>
            <w:szCs w:val="26"/>
          </w:rPr>
          <w:t xml:space="preserve"> </w:t>
        </w:r>
      </w:ins>
      <w:proofErr w:type="spellStart"/>
      <w:ins w:id="15" w:author="Сафина Т А" w:date="2018-01-23T10:58:00Z">
        <w:r w:rsidRPr="00AF3D87">
          <w:rPr>
            <w:rFonts w:ascii="Arial" w:hAnsi="Arial" w:cs="Arial"/>
            <w:sz w:val="26"/>
            <w:szCs w:val="26"/>
          </w:rPr>
          <w:t>тыс.руб</w:t>
        </w:r>
        <w:proofErr w:type="spellEnd"/>
        <w:r w:rsidRPr="00AF3D87">
          <w:rPr>
            <w:rFonts w:ascii="Arial" w:hAnsi="Arial" w:cs="Arial"/>
            <w:sz w:val="26"/>
            <w:szCs w:val="26"/>
          </w:rPr>
          <w:t>.</w:t>
        </w:r>
      </w:ins>
    </w:p>
    <w:p w:rsidR="00E97AA1" w:rsidRDefault="00E97AA1" w:rsidP="004141FA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49736D" w:rsidRDefault="0049736D" w:rsidP="00366ECA">
      <w:pPr>
        <w:rPr>
          <w:rFonts w:ascii="Arial" w:hAnsi="Arial" w:cs="Arial"/>
          <w:sz w:val="26"/>
          <w:szCs w:val="26"/>
        </w:rPr>
      </w:pPr>
    </w:p>
    <w:p w:rsidR="0049736D" w:rsidRDefault="0049736D" w:rsidP="00366ECA">
      <w:pPr>
        <w:rPr>
          <w:rFonts w:ascii="Arial" w:hAnsi="Arial" w:cs="Arial"/>
          <w:sz w:val="26"/>
          <w:szCs w:val="26"/>
        </w:rPr>
      </w:pPr>
    </w:p>
    <w:p w:rsidR="00366ECA" w:rsidRDefault="00822422" w:rsidP="00366ECA">
      <w:r>
        <w:rPr>
          <w:rFonts w:ascii="Arial" w:hAnsi="Arial" w:cs="Arial"/>
          <w:sz w:val="26"/>
          <w:szCs w:val="26"/>
        </w:rPr>
        <w:t xml:space="preserve">Ведущий </w:t>
      </w:r>
      <w:r w:rsidR="00D9708F">
        <w:rPr>
          <w:rFonts w:ascii="Arial" w:hAnsi="Arial" w:cs="Arial"/>
          <w:sz w:val="26"/>
          <w:szCs w:val="26"/>
        </w:rPr>
        <w:t>И</w:t>
      </w:r>
      <w:r w:rsidR="00366ECA">
        <w:rPr>
          <w:rFonts w:ascii="Arial" w:hAnsi="Arial" w:cs="Arial"/>
          <w:sz w:val="26"/>
          <w:szCs w:val="26"/>
        </w:rPr>
        <w:t xml:space="preserve">нженер </w:t>
      </w:r>
      <w:r w:rsidR="00366ECA">
        <w:rPr>
          <w:rFonts w:ascii="Arial" w:hAnsi="Arial" w:cs="Arial"/>
          <w:sz w:val="26"/>
          <w:szCs w:val="26"/>
        </w:rPr>
        <w:tab/>
      </w:r>
      <w:r w:rsidR="00366ECA">
        <w:rPr>
          <w:rFonts w:ascii="Arial" w:hAnsi="Arial" w:cs="Arial"/>
          <w:sz w:val="26"/>
          <w:szCs w:val="26"/>
        </w:rPr>
        <w:tab/>
      </w:r>
      <w:r w:rsidR="00366ECA">
        <w:rPr>
          <w:rFonts w:ascii="Arial" w:hAnsi="Arial" w:cs="Arial"/>
          <w:sz w:val="26"/>
          <w:szCs w:val="26"/>
        </w:rPr>
        <w:tab/>
      </w:r>
      <w:r w:rsidR="00366ECA">
        <w:rPr>
          <w:rFonts w:ascii="Arial" w:hAnsi="Arial" w:cs="Arial"/>
          <w:sz w:val="26"/>
          <w:szCs w:val="26"/>
        </w:rPr>
        <w:tab/>
      </w:r>
      <w:r w:rsidR="00F96CAA">
        <w:rPr>
          <w:rFonts w:ascii="Arial" w:hAnsi="Arial" w:cs="Arial"/>
          <w:sz w:val="26"/>
          <w:szCs w:val="26"/>
        </w:rPr>
        <w:t xml:space="preserve">     </w:t>
      </w:r>
      <w:r w:rsidR="004141FA">
        <w:rPr>
          <w:rFonts w:ascii="Arial" w:hAnsi="Arial" w:cs="Arial"/>
          <w:sz w:val="26"/>
          <w:szCs w:val="26"/>
        </w:rPr>
        <w:t xml:space="preserve">    </w:t>
      </w:r>
      <w:r w:rsidR="00F96CAA">
        <w:rPr>
          <w:rFonts w:ascii="Arial" w:hAnsi="Arial" w:cs="Arial"/>
          <w:sz w:val="26"/>
          <w:szCs w:val="26"/>
        </w:rPr>
        <w:t xml:space="preserve">         </w:t>
      </w:r>
      <w:r>
        <w:rPr>
          <w:rFonts w:ascii="Arial" w:hAnsi="Arial" w:cs="Arial"/>
          <w:sz w:val="26"/>
          <w:szCs w:val="26"/>
        </w:rPr>
        <w:t xml:space="preserve">                </w:t>
      </w:r>
      <w:r w:rsidR="00F96CAA">
        <w:rPr>
          <w:rFonts w:ascii="Arial" w:hAnsi="Arial" w:cs="Arial"/>
          <w:sz w:val="26"/>
          <w:szCs w:val="26"/>
        </w:rPr>
        <w:t xml:space="preserve"> </w:t>
      </w:r>
      <w:r w:rsidR="00D9708F">
        <w:rPr>
          <w:rFonts w:ascii="Arial" w:hAnsi="Arial" w:cs="Arial"/>
          <w:sz w:val="26"/>
          <w:szCs w:val="26"/>
        </w:rPr>
        <w:t>Т.В</w:t>
      </w:r>
      <w:r w:rsidR="00366ECA">
        <w:rPr>
          <w:rFonts w:ascii="Arial" w:hAnsi="Arial" w:cs="Arial"/>
          <w:sz w:val="26"/>
          <w:szCs w:val="26"/>
        </w:rPr>
        <w:t>.</w:t>
      </w:r>
      <w:r w:rsidR="00880BC6">
        <w:rPr>
          <w:rFonts w:ascii="Arial" w:hAnsi="Arial" w:cs="Arial"/>
          <w:sz w:val="26"/>
          <w:szCs w:val="26"/>
        </w:rPr>
        <w:t xml:space="preserve"> </w:t>
      </w:r>
      <w:proofErr w:type="spellStart"/>
      <w:r w:rsidR="00D9708F">
        <w:rPr>
          <w:rFonts w:ascii="Arial" w:hAnsi="Arial" w:cs="Arial"/>
          <w:sz w:val="26"/>
          <w:szCs w:val="26"/>
        </w:rPr>
        <w:t>Валиуллина</w:t>
      </w:r>
      <w:proofErr w:type="spellEnd"/>
    </w:p>
    <w:p w:rsidR="004F12F6" w:rsidRPr="00F365CA" w:rsidRDefault="004F12F6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F365CA" w:rsidRPr="00F365CA" w:rsidRDefault="00F365CA" w:rsidP="004F12F6">
      <w:pPr>
        <w:pStyle w:val="a3"/>
        <w:rPr>
          <w:rFonts w:ascii="Arial" w:hAnsi="Arial" w:cs="Arial"/>
          <w:sz w:val="24"/>
          <w:szCs w:val="24"/>
        </w:rPr>
      </w:pPr>
    </w:p>
    <w:p w:rsidR="004F12F6" w:rsidRPr="00F365CA" w:rsidRDefault="004F12F6" w:rsidP="004F12F6">
      <w:pPr>
        <w:pStyle w:val="a3"/>
        <w:rPr>
          <w:rFonts w:ascii="Arial" w:hAnsi="Arial" w:cs="Arial"/>
          <w:szCs w:val="24"/>
        </w:rPr>
      </w:pPr>
    </w:p>
    <w:sectPr w:rsidR="004F12F6" w:rsidRPr="00F365CA" w:rsidSect="00293BC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0490"/>
    <w:multiLevelType w:val="hybridMultilevel"/>
    <w:tmpl w:val="3178274E"/>
    <w:lvl w:ilvl="0" w:tplc="11BEF33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C4335"/>
    <w:multiLevelType w:val="hybridMultilevel"/>
    <w:tmpl w:val="701C821A"/>
    <w:lvl w:ilvl="0" w:tplc="55E6D55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12F6"/>
    <w:rsid w:val="000047FB"/>
    <w:rsid w:val="0001221A"/>
    <w:rsid w:val="00074DAB"/>
    <w:rsid w:val="000E2A01"/>
    <w:rsid w:val="000F60E5"/>
    <w:rsid w:val="00104D28"/>
    <w:rsid w:val="00141611"/>
    <w:rsid w:val="001675AF"/>
    <w:rsid w:val="00187D2B"/>
    <w:rsid w:val="001A145B"/>
    <w:rsid w:val="001F1D1C"/>
    <w:rsid w:val="0020215B"/>
    <w:rsid w:val="00260A14"/>
    <w:rsid w:val="00293BC7"/>
    <w:rsid w:val="002B116A"/>
    <w:rsid w:val="002B344A"/>
    <w:rsid w:val="002D2D12"/>
    <w:rsid w:val="002E4355"/>
    <w:rsid w:val="002E7974"/>
    <w:rsid w:val="00334958"/>
    <w:rsid w:val="00352AF7"/>
    <w:rsid w:val="00354631"/>
    <w:rsid w:val="00366ECA"/>
    <w:rsid w:val="00385167"/>
    <w:rsid w:val="003D119A"/>
    <w:rsid w:val="003F7443"/>
    <w:rsid w:val="00401724"/>
    <w:rsid w:val="004141FA"/>
    <w:rsid w:val="0041503D"/>
    <w:rsid w:val="00425E89"/>
    <w:rsid w:val="004463CC"/>
    <w:rsid w:val="00473810"/>
    <w:rsid w:val="0049736D"/>
    <w:rsid w:val="004F12F6"/>
    <w:rsid w:val="005004FA"/>
    <w:rsid w:val="005014AC"/>
    <w:rsid w:val="00523B25"/>
    <w:rsid w:val="005253E7"/>
    <w:rsid w:val="005557CD"/>
    <w:rsid w:val="005F631F"/>
    <w:rsid w:val="005F75E5"/>
    <w:rsid w:val="00605D41"/>
    <w:rsid w:val="00626F27"/>
    <w:rsid w:val="006270C1"/>
    <w:rsid w:val="00630389"/>
    <w:rsid w:val="00632A8B"/>
    <w:rsid w:val="00651FCA"/>
    <w:rsid w:val="00683F8C"/>
    <w:rsid w:val="006C6CBD"/>
    <w:rsid w:val="006C7003"/>
    <w:rsid w:val="006D3983"/>
    <w:rsid w:val="006E7099"/>
    <w:rsid w:val="006F714F"/>
    <w:rsid w:val="00701AF0"/>
    <w:rsid w:val="00712A96"/>
    <w:rsid w:val="00721ACA"/>
    <w:rsid w:val="00752873"/>
    <w:rsid w:val="00773E34"/>
    <w:rsid w:val="00790BD1"/>
    <w:rsid w:val="007A5974"/>
    <w:rsid w:val="007C23E6"/>
    <w:rsid w:val="007E2ABB"/>
    <w:rsid w:val="007E4A60"/>
    <w:rsid w:val="007F1307"/>
    <w:rsid w:val="00822422"/>
    <w:rsid w:val="008353A7"/>
    <w:rsid w:val="00867BDC"/>
    <w:rsid w:val="00880BC6"/>
    <w:rsid w:val="00884EBA"/>
    <w:rsid w:val="00887340"/>
    <w:rsid w:val="008C26E3"/>
    <w:rsid w:val="008D0FCB"/>
    <w:rsid w:val="008D46F2"/>
    <w:rsid w:val="008D4890"/>
    <w:rsid w:val="00926186"/>
    <w:rsid w:val="00944B7B"/>
    <w:rsid w:val="00945931"/>
    <w:rsid w:val="00961106"/>
    <w:rsid w:val="00961D9C"/>
    <w:rsid w:val="009B68E4"/>
    <w:rsid w:val="009F7852"/>
    <w:rsid w:val="00A11A69"/>
    <w:rsid w:val="00A34633"/>
    <w:rsid w:val="00A45705"/>
    <w:rsid w:val="00A57EF8"/>
    <w:rsid w:val="00A72380"/>
    <w:rsid w:val="00A739A5"/>
    <w:rsid w:val="00A90105"/>
    <w:rsid w:val="00A9218E"/>
    <w:rsid w:val="00A921E9"/>
    <w:rsid w:val="00AA0E5D"/>
    <w:rsid w:val="00AA155C"/>
    <w:rsid w:val="00AB7980"/>
    <w:rsid w:val="00AC6CBB"/>
    <w:rsid w:val="00AD2653"/>
    <w:rsid w:val="00AD5B43"/>
    <w:rsid w:val="00B165D1"/>
    <w:rsid w:val="00B435F7"/>
    <w:rsid w:val="00B564EE"/>
    <w:rsid w:val="00B8508E"/>
    <w:rsid w:val="00BA1171"/>
    <w:rsid w:val="00BA1FAE"/>
    <w:rsid w:val="00BA2AC8"/>
    <w:rsid w:val="00BD359E"/>
    <w:rsid w:val="00BD4D76"/>
    <w:rsid w:val="00BD7358"/>
    <w:rsid w:val="00C1542E"/>
    <w:rsid w:val="00C37ED2"/>
    <w:rsid w:val="00C46C2D"/>
    <w:rsid w:val="00C51794"/>
    <w:rsid w:val="00C6503A"/>
    <w:rsid w:val="00C8133F"/>
    <w:rsid w:val="00C9156A"/>
    <w:rsid w:val="00CA2F94"/>
    <w:rsid w:val="00CA7924"/>
    <w:rsid w:val="00CC0291"/>
    <w:rsid w:val="00CC2D24"/>
    <w:rsid w:val="00CF3C0F"/>
    <w:rsid w:val="00D21826"/>
    <w:rsid w:val="00D31050"/>
    <w:rsid w:val="00D3442E"/>
    <w:rsid w:val="00D77B18"/>
    <w:rsid w:val="00D90081"/>
    <w:rsid w:val="00D9708F"/>
    <w:rsid w:val="00E04452"/>
    <w:rsid w:val="00E22E98"/>
    <w:rsid w:val="00E37316"/>
    <w:rsid w:val="00E55C6E"/>
    <w:rsid w:val="00E97AA1"/>
    <w:rsid w:val="00EA3E99"/>
    <w:rsid w:val="00EB19DE"/>
    <w:rsid w:val="00EC4D49"/>
    <w:rsid w:val="00ED7549"/>
    <w:rsid w:val="00ED7B9A"/>
    <w:rsid w:val="00EF6023"/>
    <w:rsid w:val="00F365CA"/>
    <w:rsid w:val="00F57BFF"/>
    <w:rsid w:val="00F83FF5"/>
    <w:rsid w:val="00F943F0"/>
    <w:rsid w:val="00F96CAA"/>
    <w:rsid w:val="00FA1D34"/>
    <w:rsid w:val="00FA33FA"/>
    <w:rsid w:val="00FB5CC5"/>
    <w:rsid w:val="00FB65A7"/>
    <w:rsid w:val="00FE0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D63E84-2641-4E2E-8D2A-5434B51FE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2F6"/>
    <w:rPr>
      <w:rFonts w:asciiTheme="minorHAnsi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2F6"/>
    <w:pPr>
      <w:spacing w:after="0" w:line="240" w:lineRule="auto"/>
    </w:pPr>
    <w:rPr>
      <w:rFonts w:asciiTheme="minorHAnsi" w:hAnsiTheme="minorHAnsi" w:cstheme="minorBidi"/>
    </w:rPr>
  </w:style>
  <w:style w:type="table" w:styleId="a4">
    <w:name w:val="Table Grid"/>
    <w:basedOn w:val="a1"/>
    <w:uiPriority w:val="39"/>
    <w:rsid w:val="00AC6CBB"/>
    <w:pPr>
      <w:spacing w:after="0" w:line="240" w:lineRule="auto"/>
    </w:pPr>
    <w:rPr>
      <w:rFonts w:ascii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87D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F6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631F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626F2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26F27"/>
    <w:rPr>
      <w:rFonts w:eastAsia="Times New Roman"/>
      <w:sz w:val="28"/>
      <w:szCs w:val="20"/>
      <w:lang w:eastAsia="ru-RU"/>
    </w:rPr>
  </w:style>
  <w:style w:type="paragraph" w:customStyle="1" w:styleId="aa">
    <w:name w:val="Знак"/>
    <w:basedOn w:val="a"/>
    <w:rsid w:val="00CF3C0F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b">
    <w:name w:val=" Знак"/>
    <w:basedOn w:val="a"/>
    <w:rsid w:val="00E0445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Болтенко</dc:creator>
  <cp:lastModifiedBy>Сафина Т А</cp:lastModifiedBy>
  <cp:revision>72</cp:revision>
  <cp:lastPrinted>2018-08-08T08:12:00Z</cp:lastPrinted>
  <dcterms:created xsi:type="dcterms:W3CDTF">2018-02-01T06:41:00Z</dcterms:created>
  <dcterms:modified xsi:type="dcterms:W3CDTF">2018-08-08T08:12:00Z</dcterms:modified>
</cp:coreProperties>
</file>